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0FEADE29"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EB62B4" w:rsidRPr="00EB62B4">
        <w:rPr>
          <w:b/>
          <w:noProof/>
          <w:sz w:val="24"/>
        </w:rPr>
        <w:t>C4-240528</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4695A" w:rsidR="001E41F3" w:rsidRPr="00410371" w:rsidRDefault="00AF7641" w:rsidP="00DB0C49">
            <w:pPr>
              <w:pStyle w:val="CRCoverPage"/>
              <w:spacing w:after="0"/>
              <w:jc w:val="center"/>
              <w:rPr>
                <w:b/>
                <w:noProof/>
                <w:sz w:val="28"/>
              </w:rPr>
            </w:pPr>
            <w:r>
              <w:rPr>
                <w:b/>
                <w:noProof/>
                <w:sz w:val="28"/>
              </w:rPr>
              <w:t>29.</w:t>
            </w:r>
            <w:r w:rsidR="00D6006E">
              <w:rPr>
                <w:b/>
                <w:noProof/>
                <w:sz w:val="28"/>
              </w:rPr>
              <w:t>27</w:t>
            </w:r>
            <w:r w:rsidR="006326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D70BF" w:rsidR="001E41F3" w:rsidRPr="00410371" w:rsidRDefault="00EB62B4" w:rsidP="00547111">
            <w:pPr>
              <w:pStyle w:val="CRCoverPage"/>
              <w:spacing w:after="0"/>
              <w:rPr>
                <w:noProof/>
              </w:rPr>
            </w:pPr>
            <w:r w:rsidRPr="00EB62B4">
              <w:rPr>
                <w:b/>
                <w:noProof/>
                <w:sz w:val="28"/>
              </w:rPr>
              <w:t>0549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45563" w:rsidR="001E41F3" w:rsidRPr="00410371" w:rsidRDefault="00632622" w:rsidP="00303564">
            <w:pPr>
              <w:pStyle w:val="CRCoverPage"/>
              <w:spacing w:after="0"/>
              <w:jc w:val="center"/>
              <w:rPr>
                <w:noProof/>
                <w:sz w:val="28"/>
              </w:rPr>
            </w:pPr>
            <w:r>
              <w:rPr>
                <w:b/>
                <w:noProof/>
                <w:sz w:val="28"/>
              </w:rPr>
              <w:t>1</w:t>
            </w:r>
            <w:r w:rsidR="002830A7">
              <w:rPr>
                <w:b/>
                <w:noProof/>
                <w:sz w:val="28"/>
              </w:rPr>
              <w:t>6.2</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2E255" w:rsidR="001E41F3" w:rsidRDefault="00946168">
            <w:pPr>
              <w:pStyle w:val="CRCoverPage"/>
              <w:spacing w:after="0"/>
              <w:ind w:left="100"/>
              <w:rPr>
                <w:noProof/>
              </w:rPr>
            </w:pPr>
            <w:r>
              <w:rPr>
                <w:noProof/>
              </w:rPr>
              <w:t>TEI</w:t>
            </w:r>
            <w:r w:rsidR="00743CC7" w:rsidRPr="00743CC7">
              <w:rPr>
                <w:noProof/>
              </w:rPr>
              <w:t>1</w:t>
            </w:r>
            <w:r w:rsidR="00D5168B">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97FED" w:rsidR="001E41F3" w:rsidRDefault="002830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0C872" w:rsidR="001E41F3" w:rsidRDefault="00AF7641">
            <w:pPr>
              <w:pStyle w:val="CRCoverPage"/>
              <w:spacing w:after="0"/>
              <w:ind w:left="100"/>
              <w:rPr>
                <w:noProof/>
              </w:rPr>
            </w:pPr>
            <w:r>
              <w:rPr>
                <w:noProof/>
              </w:rPr>
              <w:t>Rel-1</w:t>
            </w:r>
            <w:r w:rsidR="002830A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5447D8AF" w:rsidR="0064071F" w:rsidRPr="00151BDB" w:rsidRDefault="00154075" w:rsidP="00FC5416">
            <w:pPr>
              <w:pStyle w:val="CRCoverPage"/>
              <w:spacing w:after="0"/>
              <w:ind w:left="100"/>
              <w:rPr>
                <w:lang w:eastAsia="zh-CN"/>
              </w:rPr>
            </w:pPr>
            <w:r w:rsidRPr="00151BDB">
              <w:t>A</w:t>
            </w:r>
            <w:r w:rsidRPr="00151BDB">
              <w:rPr>
                <w:rFonts w:hint="eastAsia"/>
                <w:lang w:eastAsia="zh-CN"/>
              </w:rPr>
              <w:t>s</w:t>
            </w:r>
            <w:r w:rsidRPr="00151BDB">
              <w:rPr>
                <w:lang w:eastAsia="zh-CN"/>
              </w:rPr>
              <w:t xml:space="preserve"> </w:t>
            </w:r>
            <w:r w:rsidR="00C7780C" w:rsidRPr="00151BDB">
              <w:rPr>
                <w:lang w:eastAsia="zh-CN"/>
              </w:rPr>
              <w:t xml:space="preserve">define in </w:t>
            </w:r>
            <w:r w:rsidR="00FC5416" w:rsidRPr="00151BDB">
              <w:rPr>
                <w:lang w:eastAsia="zh-CN"/>
              </w:rPr>
              <w:t xml:space="preserve">3GPP TS </w:t>
            </w:r>
            <w:r w:rsidR="00632622">
              <w:rPr>
                <w:lang w:eastAsia="zh-CN"/>
              </w:rPr>
              <w:t xml:space="preserve">29.273, the ePDG shall select a </w:t>
            </w:r>
            <w:r w:rsidR="00632622">
              <w:t>SMF+PGW-C</w:t>
            </w:r>
            <w:r w:rsidR="00632622">
              <w:rPr>
                <w:lang w:eastAsia="zh-CN"/>
              </w:rPr>
              <w:t xml:space="preserve"> for </w:t>
            </w:r>
            <w:r w:rsidR="00632622">
              <w:t xml:space="preserve">PDN connections that may be subject to mobility to 5GS, which include </w:t>
            </w:r>
            <w:r w:rsidR="00632622" w:rsidRPr="00632622">
              <w:t>"5GC" bit within Core-Network-Restrictions AVP</w:t>
            </w:r>
            <w:r w:rsidR="00632622">
              <w:t xml:space="preserve"> and refer to TS 29.303</w:t>
            </w:r>
            <w:r w:rsidR="000A29BF" w:rsidRPr="00151BDB">
              <w:rPr>
                <w:lang w:eastAsia="zh-CN"/>
              </w:rPr>
              <w:t>:</w:t>
            </w:r>
          </w:p>
          <w:p w14:paraId="6B3937D7" w14:textId="77777777" w:rsidR="000A29BF" w:rsidRPr="00151BDB" w:rsidRDefault="000A29BF" w:rsidP="00FC5416">
            <w:pPr>
              <w:pStyle w:val="CRCoverPage"/>
              <w:spacing w:after="0"/>
              <w:ind w:left="100"/>
              <w:rPr>
                <w:lang w:eastAsia="zh-CN"/>
              </w:rPr>
            </w:pPr>
          </w:p>
          <w:p w14:paraId="6A615AAF" w14:textId="77777777" w:rsidR="00632622" w:rsidRDefault="00632622" w:rsidP="00632622">
            <w:pPr>
              <w:rPr>
                <w:lang w:eastAsia="zh-CN"/>
              </w:rPr>
            </w:pPr>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26480F72" w14:textId="303A9AA1" w:rsidR="00906291" w:rsidRDefault="00632622" w:rsidP="00632622">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2E7C19E9" w14:textId="77777777" w:rsidR="00632622" w:rsidRPr="00632622" w:rsidRDefault="00632622" w:rsidP="00632622">
            <w:pPr>
              <w:pStyle w:val="40"/>
              <w:ind w:leftChars="100" w:left="1618"/>
              <w:rPr>
                <w:i/>
                <w:lang w:eastAsia="ja-JP"/>
              </w:rPr>
            </w:pPr>
            <w:bookmarkStart w:id="2" w:name="_Toc137713618"/>
            <w:bookmarkStart w:id="3" w:name="_Toc44877319"/>
            <w:bookmarkStart w:id="4" w:name="_Toc36055087"/>
            <w:bookmarkStart w:id="5" w:name="_Toc27753269"/>
            <w:bookmarkStart w:id="6" w:name="_Toc20214886"/>
            <w:r w:rsidRPr="00632622">
              <w:rPr>
                <w:i/>
                <w:lang w:eastAsia="ja-JP"/>
              </w:rPr>
              <w:t>5.12</w:t>
            </w:r>
            <w:r w:rsidRPr="00632622">
              <w:rPr>
                <w:i/>
              </w:rPr>
              <w:t>.3.2</w:t>
            </w:r>
            <w:r w:rsidRPr="00632622">
              <w:rPr>
                <w:i/>
              </w:rPr>
              <w:tab/>
              <w:t>PGW-C/SMF selection</w:t>
            </w:r>
            <w:bookmarkEnd w:id="2"/>
            <w:bookmarkEnd w:id="3"/>
            <w:bookmarkEnd w:id="4"/>
            <w:bookmarkEnd w:id="5"/>
            <w:bookmarkEnd w:id="6"/>
          </w:p>
          <w:p w14:paraId="69FACF5E" w14:textId="77777777" w:rsidR="00632622" w:rsidRPr="00632622" w:rsidRDefault="00632622" w:rsidP="00632622">
            <w:pPr>
              <w:ind w:leftChars="100" w:left="200"/>
              <w:rPr>
                <w:i/>
                <w:lang w:eastAsia="en-GB"/>
              </w:rPr>
            </w:pPr>
            <w:r w:rsidRPr="00632622">
              <w:rPr>
                <w:i/>
              </w:rPr>
              <w:t>An</w:t>
            </w:r>
            <w:r w:rsidRPr="00632622">
              <w:rPr>
                <w:i/>
                <w:lang w:eastAsia="zh-CN"/>
              </w:rPr>
              <w:t xml:space="preserve"> MME and an ePDG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in NAS signalling and to the ePDG in IKEv2 signalling.</w:t>
            </w:r>
          </w:p>
          <w:p w14:paraId="55F22D2D" w14:textId="77777777" w:rsidR="00632622" w:rsidRPr="00632622" w:rsidRDefault="00632622" w:rsidP="00632622">
            <w:pPr>
              <w:ind w:leftChars="100" w:left="200"/>
              <w:rPr>
                <w:i/>
              </w:rPr>
            </w:pPr>
            <w:r w:rsidRPr="00632622">
              <w:rPr>
                <w:i/>
              </w:rPr>
              <w:t xml:space="preserve">An MME and an ePDG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34F57070" w14:textId="77777777" w:rsidR="00632622" w:rsidRPr="00632622" w:rsidRDefault="00632622" w:rsidP="00632622">
            <w:pPr>
              <w:pStyle w:val="CRCoverPage"/>
              <w:spacing w:after="0"/>
              <w:ind w:left="100"/>
              <w:rPr>
                <w:lang w:eastAsia="zh-CN"/>
              </w:rPr>
            </w:pPr>
          </w:p>
          <w:p w14:paraId="3E4EAD90" w14:textId="4100D6B6" w:rsidR="00632622" w:rsidRDefault="00C57EE8" w:rsidP="00632622">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588928FF" w14:textId="77777777" w:rsidR="00C57EE8" w:rsidRPr="00C57EE8" w:rsidRDefault="00C57EE8" w:rsidP="00C57EE8">
            <w:pPr>
              <w:pStyle w:val="30"/>
              <w:rPr>
                <w:i/>
                <w:noProof/>
                <w:lang w:eastAsia="en-GB"/>
              </w:rPr>
            </w:pPr>
            <w:bookmarkStart w:id="7" w:name="_Toc155206291"/>
            <w:bookmarkStart w:id="8" w:name="_Toc57978433"/>
            <w:bookmarkStart w:id="9" w:name="_Toc51862028"/>
            <w:bookmarkStart w:id="10" w:name="_Toc44871953"/>
            <w:bookmarkStart w:id="11" w:name="_Toc44871554"/>
            <w:bookmarkStart w:id="12" w:name="_Toc36042131"/>
            <w:bookmarkStart w:id="13" w:name="_Toc27727476"/>
            <w:bookmarkStart w:id="14" w:name="_Toc20212200"/>
            <w:r w:rsidRPr="00C57EE8">
              <w:rPr>
                <w:i/>
                <w:noProof/>
              </w:rPr>
              <w:lastRenderedPageBreak/>
              <w:t>7.3.230</w:t>
            </w:r>
            <w:r w:rsidRPr="00C57EE8">
              <w:rPr>
                <w:i/>
                <w:noProof/>
              </w:rPr>
              <w:tab/>
            </w:r>
            <w:r w:rsidRPr="00C57EE8">
              <w:rPr>
                <w:i/>
                <w:lang w:eastAsia="ja-JP"/>
              </w:rPr>
              <w:t>Core-Network-Restrictions</w:t>
            </w:r>
            <w:bookmarkEnd w:id="7"/>
            <w:bookmarkEnd w:id="8"/>
            <w:bookmarkEnd w:id="9"/>
            <w:bookmarkEnd w:id="10"/>
            <w:bookmarkEnd w:id="11"/>
            <w:bookmarkEnd w:id="12"/>
            <w:bookmarkEnd w:id="13"/>
            <w:bookmarkEnd w:id="14"/>
          </w:p>
          <w:p w14:paraId="20F6AD3C" w14:textId="77777777" w:rsidR="00C57EE8" w:rsidRPr="00C57EE8" w:rsidRDefault="00C57EE8" w:rsidP="00C57EE8">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32608E2C" w14:textId="77777777" w:rsidR="00C57EE8" w:rsidRPr="00C57EE8" w:rsidRDefault="00C57EE8" w:rsidP="00C57EE8">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C57EE8" w:rsidRPr="00C57EE8" w14:paraId="6D331B08"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D3AEA61" w14:textId="77777777" w:rsidR="00C57EE8" w:rsidRPr="00C57EE8" w:rsidRDefault="00C57EE8" w:rsidP="00C57EE8">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183E4E27" w14:textId="77777777" w:rsidR="00C57EE8" w:rsidRPr="00C57EE8" w:rsidRDefault="00C57EE8" w:rsidP="00C57EE8">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2948E983" w14:textId="77777777" w:rsidR="00C57EE8" w:rsidRPr="00C57EE8" w:rsidRDefault="00C57EE8" w:rsidP="00C57EE8">
                  <w:pPr>
                    <w:pStyle w:val="TAH"/>
                    <w:rPr>
                      <w:i/>
                    </w:rPr>
                  </w:pPr>
                  <w:r w:rsidRPr="00C57EE8">
                    <w:rPr>
                      <w:i/>
                    </w:rPr>
                    <w:t>Description</w:t>
                  </w:r>
                </w:p>
              </w:tc>
            </w:tr>
            <w:tr w:rsidR="00C57EE8" w:rsidRPr="00C57EE8" w14:paraId="6D2E4BB7"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CA0F6F1" w14:textId="77777777" w:rsidR="00C57EE8" w:rsidRPr="00C57EE8" w:rsidRDefault="00C57EE8" w:rsidP="00C57EE8">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262E7144" w14:textId="77777777" w:rsidR="00C57EE8" w:rsidRPr="00C57EE8" w:rsidRDefault="00C57EE8" w:rsidP="00C57EE8">
                  <w:pPr>
                    <w:pStyle w:val="TAL"/>
                    <w:rPr>
                      <w:i/>
                      <w:highlight w:val="green"/>
                      <w:lang w:val="en-US" w:eastAsia="zh-CN"/>
                    </w:rPr>
                  </w:pPr>
                  <w:r w:rsidRPr="00C57EE8">
                    <w:rPr>
                      <w:i/>
                      <w:highlight w:val="green"/>
                      <w:lang w:val="en-US" w:eastAsia="zh-CN"/>
                    </w:rPr>
                    <w:t>Reserved</w:t>
                  </w:r>
                </w:p>
              </w:tc>
              <w:tc>
                <w:tcPr>
                  <w:tcW w:w="5387" w:type="dxa"/>
                  <w:tcBorders>
                    <w:top w:val="single" w:sz="4" w:space="0" w:color="auto"/>
                    <w:left w:val="single" w:sz="4" w:space="0" w:color="auto"/>
                    <w:bottom w:val="single" w:sz="4" w:space="0" w:color="auto"/>
                    <w:right w:val="single" w:sz="4" w:space="0" w:color="auto"/>
                  </w:tcBorders>
                  <w:hideMark/>
                </w:tcPr>
                <w:p w14:paraId="5EBBFEE4" w14:textId="77777777" w:rsidR="00C57EE8" w:rsidRPr="00C57EE8" w:rsidRDefault="00C57EE8" w:rsidP="00C57EE8">
                  <w:pPr>
                    <w:pStyle w:val="TAL"/>
                    <w:rPr>
                      <w:i/>
                      <w:lang w:eastAsia="zh-CN"/>
                    </w:rPr>
                  </w:pPr>
                  <w:r w:rsidRPr="00C57EE8">
                    <w:rPr>
                      <w:i/>
                      <w:lang w:val="en-US" w:eastAsia="zh-CN"/>
                    </w:rPr>
                    <w:t>The use of this bit is deprecated. This bit shall be discarded by the receiving MME.</w:t>
                  </w:r>
                </w:p>
              </w:tc>
            </w:tr>
            <w:tr w:rsidR="00C57EE8" w:rsidRPr="00C57EE8" w14:paraId="72D5D877"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41B91FC" w14:textId="77777777" w:rsidR="00C57EE8" w:rsidRPr="00C57EE8" w:rsidRDefault="00C57EE8" w:rsidP="00C57EE8">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50BC369B" w14:textId="77777777" w:rsidR="00C57EE8" w:rsidRPr="00C57EE8" w:rsidRDefault="00C57EE8" w:rsidP="00C57EE8">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5F87ABC7" w14:textId="77777777" w:rsidR="00C57EE8" w:rsidRPr="00C57EE8" w:rsidRDefault="00C57EE8" w:rsidP="00C57EE8">
                  <w:pPr>
                    <w:pStyle w:val="TAL"/>
                    <w:rPr>
                      <w:i/>
                      <w:lang w:eastAsia="en-GB"/>
                    </w:rPr>
                  </w:pPr>
                  <w:r w:rsidRPr="00C57EE8">
                    <w:rPr>
                      <w:i/>
                    </w:rPr>
                    <w:t>Access to 5GC not allowed.</w:t>
                  </w:r>
                </w:p>
              </w:tc>
            </w:tr>
            <w:tr w:rsidR="00C57EE8" w:rsidRPr="00C57EE8" w14:paraId="3BFCC51C" w14:textId="77777777" w:rsidTr="00C57EE8">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10DE5202" w14:textId="77777777" w:rsidR="00C57EE8" w:rsidRPr="00C57EE8" w:rsidRDefault="00C57EE8" w:rsidP="00C57EE8">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2013CBA1" w14:textId="77777777" w:rsidR="00C57EE8" w:rsidRPr="00C57EE8" w:rsidRDefault="00C57EE8" w:rsidP="00632622">
            <w:pPr>
              <w:pStyle w:val="CRCoverPage"/>
              <w:spacing w:after="0"/>
              <w:ind w:left="100"/>
              <w:rPr>
                <w:lang w:val="en-US" w:eastAsia="zh-CN"/>
              </w:rPr>
            </w:pPr>
          </w:p>
          <w:p w14:paraId="57C6D86A" w14:textId="419A00CB" w:rsidR="00906291" w:rsidRDefault="00C57EE8" w:rsidP="00C7780C">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 5GC bit is not existed.</w:t>
            </w:r>
          </w:p>
          <w:p w14:paraId="4C1D42E3" w14:textId="77777777" w:rsidR="00C57EE8" w:rsidRPr="00151BDB" w:rsidRDefault="00C57EE8" w:rsidP="00C7780C">
            <w:pPr>
              <w:pStyle w:val="CRCoverPage"/>
              <w:spacing w:after="0"/>
              <w:ind w:left="100"/>
              <w:rPr>
                <w:lang w:eastAsia="zh-CN"/>
              </w:rPr>
            </w:pPr>
          </w:p>
          <w:p w14:paraId="72DAE690" w14:textId="5F611603" w:rsidR="00C7780C" w:rsidRPr="00C7780C" w:rsidRDefault="00C57EE8" w:rsidP="00C7780C">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1D874543" w:rsidR="000A29BF" w:rsidRPr="000A29BF" w:rsidRDefault="006615A8" w:rsidP="004368A0">
            <w:pPr>
              <w:pStyle w:val="CRCoverPage"/>
              <w:spacing w:after="0"/>
              <w:ind w:left="100"/>
              <w:rPr>
                <w:lang w:eastAsia="zh-CN"/>
              </w:rPr>
            </w:pPr>
            <w:r>
              <w:rPr>
                <w:lang w:eastAsia="zh-CN"/>
              </w:rPr>
              <w:t>It proposes to</w:t>
            </w:r>
            <w:r w:rsidR="00906291">
              <w:rPr>
                <w:lang w:eastAsia="zh-CN"/>
              </w:rPr>
              <w:t xml:space="preserve"> </w:t>
            </w:r>
            <w:r>
              <w:rPr>
                <w:lang w:eastAsia="zh-CN"/>
              </w:rPr>
              <w:t>c</w:t>
            </w:r>
            <w:r w:rsidR="00C57EE8">
              <w:rPr>
                <w:lang w:eastAsia="zh-CN"/>
              </w:rPr>
              <w:t xml:space="preserve">orrect the incorrect bit of </w:t>
            </w:r>
            <w:r w:rsidR="00C57EE8" w:rsidRPr="00C139B4">
              <w:rPr>
                <w:lang w:eastAsia="ja-JP"/>
              </w:rPr>
              <w:t>Core-Network-Restrictions</w:t>
            </w:r>
            <w:r w:rsidR="00C57EE8">
              <w:rPr>
                <w:lang w:eastAsia="ja-JP"/>
              </w:rPr>
              <w:t xml:space="preserve"> AVP.</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3D4FB7" w:rsidR="006615A8" w:rsidRPr="0085386E" w:rsidRDefault="004368A0" w:rsidP="00C57EE8">
            <w:pPr>
              <w:pStyle w:val="CRCoverPage"/>
              <w:spacing w:after="0"/>
              <w:ind w:firstLineChars="50" w:firstLine="100"/>
              <w:rPr>
                <w:noProof/>
                <w:lang w:eastAsia="zh-CN"/>
              </w:rPr>
            </w:pPr>
            <w:r>
              <w:rPr>
                <w:lang w:eastAsia="zh-CN"/>
              </w:rPr>
              <w:t xml:space="preserve">It proposes to correct the incorrect bit of </w:t>
            </w:r>
            <w:r w:rsidRPr="00C139B4">
              <w:rPr>
                <w:lang w:eastAsia="ja-JP"/>
              </w:rPr>
              <w:t>Core-Network-Restrictions</w:t>
            </w:r>
            <w:r>
              <w:rPr>
                <w:lang w:eastAsia="ja-JP"/>
              </w:rPr>
              <w:t xml:space="preserve"> AVP.</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782BC" w:rsidR="0085386E" w:rsidRPr="0085386E" w:rsidRDefault="005771A9" w:rsidP="004D0227">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420E" w:rsidR="001E41F3" w:rsidRDefault="00303564">
            <w:pPr>
              <w:pStyle w:val="CRCoverPage"/>
              <w:spacing w:after="0"/>
              <w:ind w:left="100"/>
              <w:rPr>
                <w:noProof/>
                <w:lang w:eastAsia="zh-CN"/>
              </w:rPr>
            </w:pPr>
            <w:r w:rsidRPr="008215D4">
              <w:t>7.1.2.1.4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1C8DD4" w14:textId="77777777" w:rsidR="001F2F0E" w:rsidRPr="008215D4" w:rsidRDefault="001F2F0E" w:rsidP="001F2F0E">
      <w:pPr>
        <w:pStyle w:val="50"/>
        <w:rPr>
          <w:lang w:eastAsia="zh-CN"/>
        </w:rPr>
      </w:pPr>
      <w:bookmarkStart w:id="15" w:name="_Toc20213374"/>
      <w:bookmarkStart w:id="16" w:name="_Toc36043855"/>
      <w:bookmarkStart w:id="17" w:name="_Toc44872231"/>
      <w:bookmarkStart w:id="18" w:name="_Toc51862316"/>
      <w:r w:rsidRPr="008215D4">
        <w:t>7.1.2.1.4</w:t>
      </w:r>
      <w:r w:rsidRPr="008215D4">
        <w:tab/>
      </w:r>
      <w:r w:rsidRPr="008215D4">
        <w:rPr>
          <w:lang w:eastAsia="zh-CN"/>
        </w:rPr>
        <w:t>ePDG Detailed Behaviour</w:t>
      </w:r>
      <w:bookmarkEnd w:id="15"/>
      <w:bookmarkEnd w:id="16"/>
      <w:bookmarkEnd w:id="17"/>
      <w:bookmarkEnd w:id="18"/>
    </w:p>
    <w:p w14:paraId="1579D9BC" w14:textId="77777777" w:rsidR="001F2F0E" w:rsidRPr="008215D4" w:rsidRDefault="001F2F0E" w:rsidP="001F2F0E">
      <w:r w:rsidRPr="008215D4">
        <w:t xml:space="preserve">The ePDG shall initiate a new authentication and authorization procedure for each new IKE_SA. Each IKE_SA shall be handled in a different session. </w:t>
      </w:r>
    </w:p>
    <w:p w14:paraId="7EA2B1FF" w14:textId="77777777" w:rsidR="001F2F0E" w:rsidRPr="008215D4" w:rsidRDefault="001F2F0E" w:rsidP="001F2F0E">
      <w:r w:rsidRPr="008215D4">
        <w:t xml:space="preserve">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 </w:t>
      </w:r>
    </w:p>
    <w:p w14:paraId="42938663" w14:textId="77777777" w:rsidR="001F2F0E" w:rsidRPr="008215D4" w:rsidRDefault="001F2F0E" w:rsidP="001F2F0E">
      <w:r w:rsidRPr="008215D4">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w:t>
      </w:r>
    </w:p>
    <w:p w14:paraId="30975C75" w14:textId="77777777" w:rsidR="001F2F0E" w:rsidRPr="008215D4" w:rsidRDefault="001F2F0E" w:rsidP="001F2F0E">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 </w:t>
      </w:r>
    </w:p>
    <w:p w14:paraId="39C2BBD6" w14:textId="77777777" w:rsidR="001F2F0E" w:rsidRPr="008215D4" w:rsidRDefault="001F2F0E" w:rsidP="001F2F0E">
      <w:pPr>
        <w:pStyle w:val="B1"/>
      </w:pPr>
      <w:r w:rsidRPr="008215D4">
        <w:t>-</w:t>
      </w:r>
      <w:r w:rsidRPr="008215D4">
        <w:tab/>
        <w:t xml:space="preserve">If it has no Serving GW address available, it shall store the received value and use it as LMA address when creating PMIP bindings. </w:t>
      </w:r>
    </w:p>
    <w:p w14:paraId="7EACD795" w14:textId="77777777" w:rsidR="001F2F0E" w:rsidRPr="008215D4" w:rsidRDefault="001F2F0E" w:rsidP="001F2F0E">
      <w:pPr>
        <w:pStyle w:val="B1"/>
      </w:pPr>
      <w:r w:rsidRPr="008215D4">
        <w:t>-</w:t>
      </w:r>
      <w:r w:rsidRPr="008215D4">
        <w:tab/>
        <w:t>If it has already a stored Serving GW address value, it shall ignore the received SGW-Address AVP.</w:t>
      </w:r>
    </w:p>
    <w:p w14:paraId="47D75CF9" w14:textId="77777777" w:rsidR="001F2F0E" w:rsidRPr="008215D4" w:rsidRDefault="001F2F0E" w:rsidP="001F2F0E">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2C16A163" w14:textId="77777777" w:rsidR="001F2F0E" w:rsidRPr="008215D4" w:rsidRDefault="001F2F0E" w:rsidP="001F2F0E">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7B3A2023" w14:textId="77777777" w:rsidR="001F2F0E" w:rsidRPr="008215D4" w:rsidRDefault="001F2F0E" w:rsidP="001F2F0E">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FEFE25C" w14:textId="77777777" w:rsidR="001F2F0E" w:rsidRPr="008215D4" w:rsidRDefault="001F2F0E" w:rsidP="001F2F0E">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t>clause</w:t>
      </w:r>
      <w:r w:rsidRPr="008215D4">
        <w:t xml:space="preserve"> 4.5.7.2 of 3GPP TS 23.402 [3]).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 </w:t>
      </w:r>
    </w:p>
    <w:p w14:paraId="30CBE92C" w14:textId="77777777" w:rsidR="001F2F0E" w:rsidRPr="008215D4" w:rsidRDefault="001F2F0E" w:rsidP="001F2F0E">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Pr="008215D4">
        <w:rPr>
          <w:lang w:eastAsia="zh-CN"/>
        </w:rPr>
        <w:t xml:space="preserve"> If the ePDG supports Dedicated Core Networks and received the UE-Usage-Type from the 3GPP AAA Server, the ePDG shall select the PGW as specified in </w:t>
      </w:r>
      <w:r>
        <w:rPr>
          <w:lang w:eastAsia="zh-CN"/>
        </w:rPr>
        <w:t>clause</w:t>
      </w:r>
      <w:r w:rsidRPr="008215D4">
        <w:rPr>
          <w:lang w:eastAsia="zh-CN"/>
        </w:rPr>
        <w:t xml:space="preserve"> 5.8 of 3GPP TS 29.303 [34].</w:t>
      </w:r>
    </w:p>
    <w:p w14:paraId="19BCF94E" w14:textId="36C1A611" w:rsidR="001F2F0E" w:rsidRPr="008215D4" w:rsidRDefault="001F2F0E" w:rsidP="001F2F0E">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and not restricted to interworking with 5GS by user subscription (see "</w:t>
      </w:r>
      <w:ins w:id="19" w:author="Huawei" w:date="2024-02-19T17:12:00Z">
        <w:r>
          <w:t>0</w:t>
        </w:r>
      </w:ins>
      <w:del w:id="20" w:author="Huawei" w:date="2024-02-19T17:12:00Z">
        <w:r w:rsidRPr="008215D4" w:rsidDel="001F2F0E">
          <w:delText>5GC</w:delText>
        </w:r>
      </w:del>
      <w:r w:rsidRPr="008215D4">
        <w:t xml:space="preserve">" bit within Core-Network-Restrictions AVP and Interworking-5GS-Indicator AVP specified) as specified in </w:t>
      </w:r>
      <w:r>
        <w:t>clause</w:t>
      </w:r>
      <w:r w:rsidRPr="008215D4">
        <w:t xml:space="preserve"> 5.12.3 of </w:t>
      </w:r>
      <w:r w:rsidRPr="008215D4">
        <w:rPr>
          <w:lang w:eastAsia="zh-CN"/>
        </w:rPr>
        <w:t xml:space="preserve">3GPP TS 29.303 [34]. </w:t>
      </w:r>
    </w:p>
    <w:p w14:paraId="01B4E148" w14:textId="77777777" w:rsidR="001F2F0E" w:rsidRPr="008215D4" w:rsidRDefault="001F2F0E" w:rsidP="001F2F0E">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215D4">
        <w:t>start a trace session for the user.</w:t>
      </w:r>
    </w:p>
    <w:p w14:paraId="133346A0" w14:textId="77777777" w:rsidR="001F2F0E" w:rsidRPr="008215D4" w:rsidRDefault="001F2F0E" w:rsidP="001F2F0E">
      <w:r w:rsidRPr="008215D4">
        <w:rPr>
          <w:lang w:eastAsia="zh-CN"/>
        </w:rPr>
        <w:t>If DSMIPv6 is used and if ePDG has received the PGW identity in form of the FQDN from the 3GPP AAA server, then the ePDG may obtain the IP address of the Home Agent functionality of that PGW as described in 3GPP TS 29.303 [34].</w:t>
      </w:r>
      <w:r w:rsidRPr="008215D4">
        <w:t xml:space="preserve"> </w:t>
      </w:r>
    </w:p>
    <w:p w14:paraId="312915D6" w14:textId="77777777" w:rsidR="001F2F0E" w:rsidRPr="008215D4" w:rsidRDefault="001F2F0E" w:rsidP="001F2F0E">
      <w:pPr>
        <w:rPr>
          <w:noProof/>
        </w:rPr>
      </w:pPr>
      <w:r w:rsidRPr="008215D4">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10377595" w14:textId="77777777" w:rsidR="001F2F0E" w:rsidRPr="008215D4" w:rsidRDefault="001F2F0E" w:rsidP="001F2F0E">
      <w:pPr>
        <w:rPr>
          <w:lang w:eastAsia="zh-CN"/>
        </w:rPr>
      </w:pPr>
      <w:r w:rsidRPr="008215D4">
        <w:rPr>
          <w:lang w:eastAsia="zh-CN"/>
        </w:rPr>
        <w:t>The ePDG shall give preferential treatment to UEs which access the EPC for emergency services, e.g. in scenarios including network overload.</w:t>
      </w:r>
    </w:p>
    <w:p w14:paraId="3AA68981" w14:textId="77777777" w:rsidR="001F2F0E" w:rsidRPr="008215D4" w:rsidRDefault="001F2F0E" w:rsidP="001F2F0E">
      <w:r w:rsidRPr="008215D4">
        <w:t>The ePDG shall store the WLAN Location Information associated with the UE when it receives such information from the 3GPP AAA Server.</w:t>
      </w:r>
    </w:p>
    <w:p w14:paraId="21F5F26E" w14:textId="77777777" w:rsidR="001F2F0E" w:rsidRPr="008215D4" w:rsidRDefault="001F2F0E" w:rsidP="001F2F0E">
      <w:r w:rsidRPr="008215D4">
        <w:rPr>
          <w:lang w:eastAsia="zh-CN"/>
        </w:rPr>
        <w:t>If IMEI check is required by operator policy, the ePDG shall be configured to retrieve the IMEI(SV) from the UE (as specified in 3GPP TS 23.402 [26]) during the authentication and authorization procedure.</w:t>
      </w:r>
      <w:r w:rsidRPr="008215D4">
        <w:t xml:space="preserve"> </w:t>
      </w:r>
    </w:p>
    <w:p w14:paraId="73623442" w14:textId="77777777" w:rsidR="001F2F0E" w:rsidRPr="008215D4" w:rsidRDefault="001F2F0E" w:rsidP="001F2F0E">
      <w:r w:rsidRPr="008215D4">
        <w:t xml:space="preserve">If the ePDG supports IMS Emergency sessions over WLAN (see </w:t>
      </w:r>
      <w:r>
        <w:t>clause</w:t>
      </w:r>
      <w:r w:rsidRPr="008215D4">
        <w:t xml:space="preserve"> 4.5.7.2 of 3GPP TS 23.402 [3]) and if local policies in the ePDG allows unauthenticated emergency sessions, the ePDG shall proceed during an Emergency Attach for a UE without a UICC or with an unauthenticated IMSI as specified above with the following modifications:</w:t>
      </w:r>
    </w:p>
    <w:p w14:paraId="197BC110" w14:textId="77777777" w:rsidR="001F2F0E" w:rsidRPr="008215D4" w:rsidRDefault="001F2F0E" w:rsidP="001F2F0E">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 19 of 3GPP TS 23.003 [14].</w:t>
      </w:r>
    </w:p>
    <w:p w14:paraId="3BAA4AAB" w14:textId="77777777" w:rsidR="001F2F0E" w:rsidRPr="008215D4" w:rsidRDefault="001F2F0E" w:rsidP="001F2F0E">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t>clause</w:t>
      </w:r>
      <w:r w:rsidRPr="008215D4">
        <w:t xml:space="preserve"> 13.3 of 3GPP TS 33.402 [19] and </w:t>
      </w:r>
      <w:r>
        <w:t>clause</w:t>
      </w:r>
      <w:r w:rsidRPr="008215D4">
        <w:t xml:space="preserve"> 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w:t>
      </w:r>
      <w:r w:rsidRPr="008215D4">
        <w:t xml:space="preserve"> 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0EFF6362" w14:textId="77777777" w:rsidR="001F2F0E" w:rsidRPr="008215D4" w:rsidRDefault="001F2F0E" w:rsidP="001F2F0E">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7694513C" w14:textId="77777777" w:rsidR="001F2F0E" w:rsidRPr="008215D4" w:rsidRDefault="001F2F0E" w:rsidP="001F2F0E">
      <w:pPr>
        <w:pStyle w:val="NO"/>
        <w:rPr>
          <w:lang w:eastAsia="zh-CN"/>
        </w:rPr>
      </w:pPr>
      <w:r w:rsidRPr="008215D4">
        <w:rPr>
          <w:lang w:eastAsia="zh-CN"/>
        </w:rPr>
        <w:t>NOTE 4:</w:t>
      </w:r>
      <w:r w:rsidRPr="008215D4">
        <w:rPr>
          <w:lang w:eastAsia="zh-CN"/>
        </w:rPr>
        <w:tab/>
        <w:t xml:space="preserve">The Authentication and Authorization Requests in steps 3 and 8 of </w:t>
      </w:r>
      <w:r>
        <w:t>clause</w:t>
      </w:r>
      <w:r w:rsidRPr="008215D4">
        <w:t xml:space="preserve"> 13.3 of 3GPP TS 33.402 [19] </w:t>
      </w:r>
      <w:r w:rsidRPr="008215D4">
        <w:rPr>
          <w:lang w:eastAsia="zh-CN"/>
        </w:rPr>
        <w:t>are handled independently from each other by the 3GPP AAA Server.</w:t>
      </w:r>
    </w:p>
    <w:p w14:paraId="32FD5233" w14:textId="77777777" w:rsidR="001F2F0E" w:rsidRPr="008215D4" w:rsidRDefault="001F2F0E" w:rsidP="001F2F0E">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5ABAF14F" w14:textId="77777777" w:rsidR="005771A9" w:rsidRPr="00876068" w:rsidRDefault="005771A9" w:rsidP="005771A9">
      <w:pPr>
        <w:pStyle w:val="B1"/>
        <w:rPr>
          <w:lang w:eastAsia="en-GB"/>
        </w:rPr>
      </w:pP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A2B1C" w14:textId="77777777" w:rsidR="007614AF" w:rsidRDefault="007614AF">
      <w:r>
        <w:separator/>
      </w:r>
    </w:p>
  </w:endnote>
  <w:endnote w:type="continuationSeparator" w:id="0">
    <w:p w14:paraId="44DDC572" w14:textId="77777777" w:rsidR="007614AF" w:rsidRDefault="0076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9BD07" w14:textId="77777777" w:rsidR="007614AF" w:rsidRDefault="007614AF">
      <w:r>
        <w:separator/>
      </w:r>
    </w:p>
  </w:footnote>
  <w:footnote w:type="continuationSeparator" w:id="0">
    <w:p w14:paraId="5919A706" w14:textId="77777777" w:rsidR="007614AF" w:rsidRDefault="0076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2622" w:rsidRDefault="0063262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2622" w:rsidRDefault="0063262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7FED"/>
    <w:rsid w:val="000C038A"/>
    <w:rsid w:val="000C6598"/>
    <w:rsid w:val="000D1DEE"/>
    <w:rsid w:val="000D3CEB"/>
    <w:rsid w:val="000D44B3"/>
    <w:rsid w:val="000D6ED8"/>
    <w:rsid w:val="000E3577"/>
    <w:rsid w:val="000F7BC2"/>
    <w:rsid w:val="00132215"/>
    <w:rsid w:val="00145D43"/>
    <w:rsid w:val="0015167F"/>
    <w:rsid w:val="00151BDB"/>
    <w:rsid w:val="00154075"/>
    <w:rsid w:val="001557E3"/>
    <w:rsid w:val="00165CE2"/>
    <w:rsid w:val="0017244C"/>
    <w:rsid w:val="0017578C"/>
    <w:rsid w:val="00192C46"/>
    <w:rsid w:val="001A08B3"/>
    <w:rsid w:val="001A6581"/>
    <w:rsid w:val="001A7B60"/>
    <w:rsid w:val="001B2CFE"/>
    <w:rsid w:val="001B2D2D"/>
    <w:rsid w:val="001B52F0"/>
    <w:rsid w:val="001B7A65"/>
    <w:rsid w:val="001E41F3"/>
    <w:rsid w:val="001F2F0E"/>
    <w:rsid w:val="001F5B25"/>
    <w:rsid w:val="002131B7"/>
    <w:rsid w:val="0021595B"/>
    <w:rsid w:val="0021667E"/>
    <w:rsid w:val="0026004D"/>
    <w:rsid w:val="00261648"/>
    <w:rsid w:val="002640DD"/>
    <w:rsid w:val="00271039"/>
    <w:rsid w:val="00275D12"/>
    <w:rsid w:val="002803C9"/>
    <w:rsid w:val="002830A7"/>
    <w:rsid w:val="0028339F"/>
    <w:rsid w:val="00284FEB"/>
    <w:rsid w:val="002860C4"/>
    <w:rsid w:val="00287B47"/>
    <w:rsid w:val="002B5741"/>
    <w:rsid w:val="002D2017"/>
    <w:rsid w:val="002E181F"/>
    <w:rsid w:val="002E472E"/>
    <w:rsid w:val="002E5F73"/>
    <w:rsid w:val="00302ED1"/>
    <w:rsid w:val="00303564"/>
    <w:rsid w:val="00305409"/>
    <w:rsid w:val="003208AE"/>
    <w:rsid w:val="0032195B"/>
    <w:rsid w:val="003372F3"/>
    <w:rsid w:val="00357FC4"/>
    <w:rsid w:val="003609EF"/>
    <w:rsid w:val="0036231A"/>
    <w:rsid w:val="00374DD4"/>
    <w:rsid w:val="00390AEE"/>
    <w:rsid w:val="003D6A6F"/>
    <w:rsid w:val="003E1A36"/>
    <w:rsid w:val="003E63F6"/>
    <w:rsid w:val="00410371"/>
    <w:rsid w:val="004242F1"/>
    <w:rsid w:val="00425379"/>
    <w:rsid w:val="004345CA"/>
    <w:rsid w:val="004368A0"/>
    <w:rsid w:val="00436D5E"/>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E21FB"/>
    <w:rsid w:val="006F363F"/>
    <w:rsid w:val="006F4128"/>
    <w:rsid w:val="007049BC"/>
    <w:rsid w:val="00724C3B"/>
    <w:rsid w:val="00743CC7"/>
    <w:rsid w:val="00753E38"/>
    <w:rsid w:val="007608AA"/>
    <w:rsid w:val="007612E4"/>
    <w:rsid w:val="007614AF"/>
    <w:rsid w:val="00770E64"/>
    <w:rsid w:val="0078067A"/>
    <w:rsid w:val="007829FC"/>
    <w:rsid w:val="00790495"/>
    <w:rsid w:val="00792342"/>
    <w:rsid w:val="007977A8"/>
    <w:rsid w:val="007A1908"/>
    <w:rsid w:val="007A261D"/>
    <w:rsid w:val="007B512A"/>
    <w:rsid w:val="007B7CEE"/>
    <w:rsid w:val="007C2097"/>
    <w:rsid w:val="007C7465"/>
    <w:rsid w:val="007D6748"/>
    <w:rsid w:val="007D6A07"/>
    <w:rsid w:val="007E4E0C"/>
    <w:rsid w:val="007F7259"/>
    <w:rsid w:val="008040A8"/>
    <w:rsid w:val="00821232"/>
    <w:rsid w:val="008279FA"/>
    <w:rsid w:val="00832478"/>
    <w:rsid w:val="0085386E"/>
    <w:rsid w:val="008626E7"/>
    <w:rsid w:val="00870EE7"/>
    <w:rsid w:val="008832FC"/>
    <w:rsid w:val="008863B9"/>
    <w:rsid w:val="008A45A6"/>
    <w:rsid w:val="008A61F7"/>
    <w:rsid w:val="008B21B2"/>
    <w:rsid w:val="008B4B79"/>
    <w:rsid w:val="008D14DD"/>
    <w:rsid w:val="008D3CCC"/>
    <w:rsid w:val="008F3789"/>
    <w:rsid w:val="008F3D3D"/>
    <w:rsid w:val="008F686C"/>
    <w:rsid w:val="00901C8E"/>
    <w:rsid w:val="00906291"/>
    <w:rsid w:val="009148DE"/>
    <w:rsid w:val="00933CED"/>
    <w:rsid w:val="00941E30"/>
    <w:rsid w:val="00941F9C"/>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4531E"/>
    <w:rsid w:val="00A471AA"/>
    <w:rsid w:val="00A47E70"/>
    <w:rsid w:val="00A50CF0"/>
    <w:rsid w:val="00A716EE"/>
    <w:rsid w:val="00A7671C"/>
    <w:rsid w:val="00A819BC"/>
    <w:rsid w:val="00AA20DF"/>
    <w:rsid w:val="00AA2CBC"/>
    <w:rsid w:val="00AA6C0E"/>
    <w:rsid w:val="00AC35FC"/>
    <w:rsid w:val="00AC5820"/>
    <w:rsid w:val="00AD1CD8"/>
    <w:rsid w:val="00AE5A44"/>
    <w:rsid w:val="00AF0E73"/>
    <w:rsid w:val="00AF7641"/>
    <w:rsid w:val="00B258BB"/>
    <w:rsid w:val="00B408B2"/>
    <w:rsid w:val="00B67B97"/>
    <w:rsid w:val="00B874F0"/>
    <w:rsid w:val="00B968C8"/>
    <w:rsid w:val="00BA3EC5"/>
    <w:rsid w:val="00BA51D9"/>
    <w:rsid w:val="00BB2B21"/>
    <w:rsid w:val="00BB5DFC"/>
    <w:rsid w:val="00BB66F5"/>
    <w:rsid w:val="00BB7A76"/>
    <w:rsid w:val="00BD279D"/>
    <w:rsid w:val="00BD6BB8"/>
    <w:rsid w:val="00C16FC3"/>
    <w:rsid w:val="00C21259"/>
    <w:rsid w:val="00C2188B"/>
    <w:rsid w:val="00C539A2"/>
    <w:rsid w:val="00C57EE8"/>
    <w:rsid w:val="00C66BA2"/>
    <w:rsid w:val="00C70AE0"/>
    <w:rsid w:val="00C7780C"/>
    <w:rsid w:val="00C83C0F"/>
    <w:rsid w:val="00C870F6"/>
    <w:rsid w:val="00C90231"/>
    <w:rsid w:val="00C90F12"/>
    <w:rsid w:val="00C95985"/>
    <w:rsid w:val="00CA138F"/>
    <w:rsid w:val="00CA17AA"/>
    <w:rsid w:val="00CC5026"/>
    <w:rsid w:val="00CC68D0"/>
    <w:rsid w:val="00CE7F0E"/>
    <w:rsid w:val="00CF5E07"/>
    <w:rsid w:val="00D03F9A"/>
    <w:rsid w:val="00D06D51"/>
    <w:rsid w:val="00D24991"/>
    <w:rsid w:val="00D24B9B"/>
    <w:rsid w:val="00D47D16"/>
    <w:rsid w:val="00D50255"/>
    <w:rsid w:val="00D5168B"/>
    <w:rsid w:val="00D6006E"/>
    <w:rsid w:val="00D66520"/>
    <w:rsid w:val="00D845FF"/>
    <w:rsid w:val="00D84AE9"/>
    <w:rsid w:val="00D90F79"/>
    <w:rsid w:val="00DA20CA"/>
    <w:rsid w:val="00DB0C49"/>
    <w:rsid w:val="00DC1531"/>
    <w:rsid w:val="00DE34CF"/>
    <w:rsid w:val="00DE5C8C"/>
    <w:rsid w:val="00E13F3D"/>
    <w:rsid w:val="00E14109"/>
    <w:rsid w:val="00E16709"/>
    <w:rsid w:val="00E34898"/>
    <w:rsid w:val="00E40877"/>
    <w:rsid w:val="00E5401A"/>
    <w:rsid w:val="00E72859"/>
    <w:rsid w:val="00EB09B7"/>
    <w:rsid w:val="00EB28F2"/>
    <w:rsid w:val="00EB62B4"/>
    <w:rsid w:val="00EE7D7C"/>
    <w:rsid w:val="00F25D98"/>
    <w:rsid w:val="00F300FB"/>
    <w:rsid w:val="00F3537B"/>
    <w:rsid w:val="00F53548"/>
    <w:rsid w:val="00F861D4"/>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F861D4"/>
    <w:rPr>
      <w:rFonts w:ascii="Arial" w:hAnsi="Arial"/>
      <w:sz w:val="36"/>
      <w:lang w:val="en-GB" w:eastAsia="en-US"/>
    </w:rPr>
  </w:style>
  <w:style w:type="character" w:customStyle="1" w:styleId="2Char">
    <w:name w:val="标题 2 Char"/>
    <w:link w:val="2"/>
    <w:rsid w:val="00F861D4"/>
    <w:rPr>
      <w:rFonts w:ascii="Arial" w:hAnsi="Arial"/>
      <w:sz w:val="32"/>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4Char">
    <w:name w:val="标题 4 Char"/>
    <w:link w:val="40"/>
    <w:rsid w:val="00F861D4"/>
    <w:rPr>
      <w:rFonts w:ascii="Arial" w:hAnsi="Arial"/>
      <w:sz w:val="24"/>
      <w:lang w:val="en-GB" w:eastAsia="en-US"/>
    </w:rPr>
  </w:style>
  <w:style w:type="character" w:customStyle="1" w:styleId="5Char">
    <w:name w:val="标题 5 Char"/>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F861D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F861D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F861D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rsid w:val="00F861D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F861D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F861D4"/>
    <w:rPr>
      <w:rFonts w:ascii="Tahoma" w:hAnsi="Tahoma" w:cs="Tahoma"/>
      <w:shd w:val="clear" w:color="auto" w:fill="000080"/>
      <w:lang w:val="en-GB" w:eastAsia="en-US"/>
    </w:rPr>
  </w:style>
  <w:style w:type="paragraph" w:styleId="af1">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2">
    <w:name w:val="Body Text"/>
    <w:basedOn w:val="a"/>
    <w:link w:val="Char6"/>
    <w:rsid w:val="00F861D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link w:val="af2"/>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Char0">
    <w:name w:val="正文文本 2 Char"/>
    <w:basedOn w:val="a0"/>
    <w:link w:val="25"/>
    <w:rsid w:val="00F861D4"/>
    <w:rPr>
      <w:rFonts w:ascii="Times New Roman" w:eastAsia="Times New Roman" w:hAnsi="Times New Roman"/>
      <w:lang w:val="en-GB" w:eastAsia="en-GB"/>
    </w:rPr>
  </w:style>
  <w:style w:type="paragraph" w:styleId="25">
    <w:name w:val="Body Text 2"/>
    <w:basedOn w:val="a"/>
    <w:link w:val="2Char0"/>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Char0">
    <w:name w:val="正文文本 3 Char"/>
    <w:basedOn w:val="a0"/>
    <w:link w:val="34"/>
    <w:rsid w:val="00F861D4"/>
    <w:rPr>
      <w:rFonts w:ascii="Times New Roman" w:eastAsia="Times New Roman" w:hAnsi="Times New Roman"/>
      <w:sz w:val="16"/>
      <w:szCs w:val="16"/>
      <w:lang w:val="en-GB" w:eastAsia="en-GB"/>
    </w:rPr>
  </w:style>
  <w:style w:type="paragraph" w:styleId="34">
    <w:name w:val="Body Text 3"/>
    <w:basedOn w:val="a"/>
    <w:link w:val="3Char0"/>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3">
    <w:name w:val="Body Text First Indent"/>
    <w:basedOn w:val="af2"/>
    <w:link w:val="Char7"/>
    <w:rsid w:val="00F861D4"/>
    <w:pPr>
      <w:ind w:firstLine="210"/>
    </w:pPr>
  </w:style>
  <w:style w:type="character" w:customStyle="1" w:styleId="Char7">
    <w:name w:val="正文首行缩进 Char"/>
    <w:basedOn w:val="BodyTextChar"/>
    <w:link w:val="af3"/>
    <w:rsid w:val="00F861D4"/>
    <w:rPr>
      <w:rFonts w:ascii="Times New Roman" w:eastAsia="Times New Roman" w:hAnsi="Times New Roman"/>
      <w:lang w:val="en-GB" w:eastAsia="en-GB"/>
    </w:rPr>
  </w:style>
  <w:style w:type="character" w:customStyle="1" w:styleId="Char8">
    <w:name w:val="正文文本缩进 Char"/>
    <w:basedOn w:val="a0"/>
    <w:link w:val="af4"/>
    <w:rsid w:val="00F861D4"/>
    <w:rPr>
      <w:rFonts w:ascii="Times New Roman" w:eastAsia="Times New Roman" w:hAnsi="Times New Roman"/>
      <w:lang w:val="en-GB" w:eastAsia="en-GB"/>
    </w:rPr>
  </w:style>
  <w:style w:type="paragraph" w:styleId="af4">
    <w:name w:val="Body Text Indent"/>
    <w:basedOn w:val="a"/>
    <w:link w:val="Char8"/>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Char1">
    <w:name w:val="正文首行缩进 2 Char"/>
    <w:basedOn w:val="Char8"/>
    <w:link w:val="26"/>
    <w:rsid w:val="00F861D4"/>
    <w:rPr>
      <w:rFonts w:ascii="Times New Roman" w:eastAsia="Times New Roman" w:hAnsi="Times New Roman"/>
      <w:lang w:val="en-GB" w:eastAsia="en-GB"/>
    </w:rPr>
  </w:style>
  <w:style w:type="paragraph" w:styleId="26">
    <w:name w:val="Body Text First Indent 2"/>
    <w:basedOn w:val="af4"/>
    <w:link w:val="2Char1"/>
    <w:rsid w:val="00F861D4"/>
    <w:pPr>
      <w:ind w:firstLine="210"/>
    </w:pPr>
  </w:style>
  <w:style w:type="character" w:customStyle="1" w:styleId="2Char2">
    <w:name w:val="正文文本缩进 2 Char"/>
    <w:basedOn w:val="a0"/>
    <w:link w:val="27"/>
    <w:rsid w:val="00F861D4"/>
    <w:rPr>
      <w:rFonts w:ascii="Times New Roman" w:eastAsia="Times New Roman" w:hAnsi="Times New Roman"/>
      <w:lang w:val="en-GB" w:eastAsia="en-GB"/>
    </w:rPr>
  </w:style>
  <w:style w:type="paragraph" w:styleId="27">
    <w:name w:val="Body Text Indent 2"/>
    <w:basedOn w:val="a"/>
    <w:link w:val="2Char2"/>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Char1">
    <w:name w:val="正文文本缩进 3 Char"/>
    <w:basedOn w:val="a0"/>
    <w:link w:val="35"/>
    <w:rsid w:val="00F861D4"/>
    <w:rPr>
      <w:rFonts w:ascii="Times New Roman" w:eastAsia="Times New Roman" w:hAnsi="Times New Roman"/>
      <w:sz w:val="16"/>
      <w:szCs w:val="16"/>
      <w:lang w:val="en-GB" w:eastAsia="en-GB"/>
    </w:rPr>
  </w:style>
  <w:style w:type="paragraph" w:styleId="35">
    <w:name w:val="Body Text Indent 3"/>
    <w:basedOn w:val="a"/>
    <w:link w:val="3Char1"/>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har9">
    <w:name w:val="结束语 Char"/>
    <w:basedOn w:val="a0"/>
    <w:link w:val="af5"/>
    <w:rsid w:val="00F861D4"/>
    <w:rPr>
      <w:rFonts w:ascii="Times New Roman" w:eastAsia="Times New Roman" w:hAnsi="Times New Roman"/>
      <w:lang w:val="en-GB" w:eastAsia="en-GB"/>
    </w:rPr>
  </w:style>
  <w:style w:type="paragraph" w:styleId="af5">
    <w:name w:val="Closing"/>
    <w:basedOn w:val="a"/>
    <w:link w:val="Char9"/>
    <w:rsid w:val="00F861D4"/>
    <w:pPr>
      <w:overflowPunct w:val="0"/>
      <w:autoSpaceDE w:val="0"/>
      <w:autoSpaceDN w:val="0"/>
      <w:adjustRightInd w:val="0"/>
      <w:ind w:left="4252"/>
      <w:textAlignment w:val="baseline"/>
    </w:pPr>
    <w:rPr>
      <w:rFonts w:eastAsia="Times New Roman"/>
      <w:lang w:eastAsia="en-GB"/>
    </w:rPr>
  </w:style>
  <w:style w:type="character" w:customStyle="1" w:styleId="Chara">
    <w:name w:val="日期 Char"/>
    <w:basedOn w:val="a0"/>
    <w:link w:val="af6"/>
    <w:rsid w:val="00F861D4"/>
    <w:rPr>
      <w:rFonts w:ascii="Times New Roman" w:eastAsia="Times New Roman" w:hAnsi="Times New Roman"/>
      <w:lang w:val="en-GB" w:eastAsia="en-GB"/>
    </w:rPr>
  </w:style>
  <w:style w:type="paragraph" w:styleId="af6">
    <w:name w:val="Date"/>
    <w:basedOn w:val="a"/>
    <w:next w:val="a"/>
    <w:link w:val="Chara"/>
    <w:rsid w:val="00F861D4"/>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7"/>
    <w:rsid w:val="00F861D4"/>
    <w:rPr>
      <w:rFonts w:ascii="Times New Roman" w:eastAsia="Times New Roman" w:hAnsi="Times New Roman"/>
      <w:lang w:val="en-GB" w:eastAsia="en-GB"/>
    </w:rPr>
  </w:style>
  <w:style w:type="paragraph" w:styleId="af7">
    <w:name w:val="E-mail Signature"/>
    <w:basedOn w:val="a"/>
    <w:link w:val="Charb"/>
    <w:rsid w:val="00F861D4"/>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8"/>
    <w:rsid w:val="00F861D4"/>
    <w:rPr>
      <w:rFonts w:ascii="Times New Roman" w:eastAsia="Times New Roman" w:hAnsi="Times New Roman"/>
      <w:lang w:val="en-GB" w:eastAsia="en-GB"/>
    </w:rPr>
  </w:style>
  <w:style w:type="paragraph" w:styleId="af8">
    <w:name w:val="endnote text"/>
    <w:basedOn w:val="a"/>
    <w:link w:val="Charc"/>
    <w:rsid w:val="00F861D4"/>
    <w:pPr>
      <w:overflowPunct w:val="0"/>
      <w:autoSpaceDE w:val="0"/>
      <w:autoSpaceDN w:val="0"/>
      <w:adjustRightInd w:val="0"/>
      <w:textAlignment w:val="baseline"/>
    </w:pPr>
    <w:rPr>
      <w:rFonts w:eastAsia="Times New Roman"/>
      <w:lang w:eastAsia="en-GB"/>
    </w:rPr>
  </w:style>
  <w:style w:type="character" w:customStyle="1" w:styleId="HTMLChar">
    <w:name w:val="HTML 地址 Char"/>
    <w:basedOn w:val="a0"/>
    <w:link w:val="HTML"/>
    <w:rsid w:val="00F861D4"/>
    <w:rPr>
      <w:rFonts w:ascii="Times New Roman" w:eastAsia="Times New Roman" w:hAnsi="Times New Roman"/>
      <w:i/>
      <w:iCs/>
      <w:lang w:val="en-GB" w:eastAsia="en-GB"/>
    </w:rPr>
  </w:style>
  <w:style w:type="paragraph" w:styleId="HTML">
    <w:name w:val="HTML Address"/>
    <w:basedOn w:val="a"/>
    <w:link w:val="HTMLChar"/>
    <w:rsid w:val="00F861D4"/>
    <w:pPr>
      <w:overflowPunct w:val="0"/>
      <w:autoSpaceDE w:val="0"/>
      <w:autoSpaceDN w:val="0"/>
      <w:adjustRightInd w:val="0"/>
      <w:textAlignment w:val="baseline"/>
    </w:pPr>
    <w:rPr>
      <w:rFonts w:eastAsia="Times New Roman"/>
      <w:i/>
      <w:iCs/>
      <w:lang w:eastAsia="en-GB"/>
    </w:rPr>
  </w:style>
  <w:style w:type="character" w:customStyle="1" w:styleId="HTMLChar0">
    <w:name w:val="HTML 预设格式 Char"/>
    <w:basedOn w:val="a0"/>
    <w:link w:val="HTML0"/>
    <w:rsid w:val="00F861D4"/>
    <w:rPr>
      <w:rFonts w:ascii="Courier New" w:eastAsia="Times New Roman" w:hAnsi="Courier New" w:cs="Courier New"/>
      <w:lang w:val="en-GB" w:eastAsia="en-GB"/>
    </w:rPr>
  </w:style>
  <w:style w:type="paragraph" w:styleId="HTML0">
    <w:name w:val="HTML Preformatted"/>
    <w:basedOn w:val="a"/>
    <w:link w:val="HTMLChar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9">
    <w:name w:val="Intense Quote"/>
    <w:basedOn w:val="a"/>
    <w:next w:val="a"/>
    <w:link w:val="Chard"/>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9"/>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Chare">
    <w:name w:val="宏文本 Char"/>
    <w:basedOn w:val="a0"/>
    <w:link w:val="afa"/>
    <w:rsid w:val="00F861D4"/>
    <w:rPr>
      <w:rFonts w:ascii="Courier New" w:eastAsia="Times New Roman" w:hAnsi="Courier New" w:cs="Courier New"/>
      <w:lang w:val="en-GB" w:eastAsia="en-GB"/>
    </w:rPr>
  </w:style>
  <w:style w:type="paragraph" w:styleId="afa">
    <w:name w:val="macro"/>
    <w:link w:val="Chare"/>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f">
    <w:name w:val="信息标题 Char"/>
    <w:basedOn w:val="a0"/>
    <w:link w:val="afb"/>
    <w:rsid w:val="00F861D4"/>
    <w:rPr>
      <w:rFonts w:ascii="Calibri Light" w:eastAsia="Times New Roman" w:hAnsi="Calibri Light"/>
      <w:sz w:val="24"/>
      <w:szCs w:val="24"/>
      <w:shd w:val="pct20" w:color="auto" w:fill="auto"/>
      <w:lang w:val="en-GB" w:eastAsia="en-GB"/>
    </w:rPr>
  </w:style>
  <w:style w:type="paragraph" w:styleId="afb">
    <w:name w:val="Message Header"/>
    <w:basedOn w:val="a"/>
    <w:link w:val="Charf"/>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c">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f0">
    <w:name w:val="注释标题 Char"/>
    <w:basedOn w:val="a0"/>
    <w:link w:val="afd"/>
    <w:rsid w:val="00F861D4"/>
    <w:rPr>
      <w:rFonts w:ascii="Times New Roman" w:eastAsia="Times New Roman" w:hAnsi="Times New Roman"/>
      <w:lang w:val="en-GB" w:eastAsia="en-GB"/>
    </w:rPr>
  </w:style>
  <w:style w:type="paragraph" w:styleId="afd">
    <w:name w:val="Note Heading"/>
    <w:basedOn w:val="a"/>
    <w:next w:val="a"/>
    <w:link w:val="Charf0"/>
    <w:rsid w:val="00F861D4"/>
    <w:pPr>
      <w:overflowPunct w:val="0"/>
      <w:autoSpaceDE w:val="0"/>
      <w:autoSpaceDN w:val="0"/>
      <w:adjustRightInd w:val="0"/>
      <w:textAlignment w:val="baseline"/>
    </w:pPr>
    <w:rPr>
      <w:rFonts w:eastAsia="Times New Roman"/>
      <w:lang w:eastAsia="en-GB"/>
    </w:rPr>
  </w:style>
  <w:style w:type="character" w:customStyle="1" w:styleId="Charf1">
    <w:name w:val="纯文本 Char"/>
    <w:basedOn w:val="a0"/>
    <w:link w:val="afe"/>
    <w:rsid w:val="00F861D4"/>
    <w:rPr>
      <w:rFonts w:ascii="Courier New" w:eastAsia="Times New Roman" w:hAnsi="Courier New" w:cs="Courier New"/>
      <w:lang w:val="en-GB" w:eastAsia="en-GB"/>
    </w:rPr>
  </w:style>
  <w:style w:type="paragraph" w:styleId="afe">
    <w:name w:val="Plain Text"/>
    <w:basedOn w:val="a"/>
    <w:link w:val="Charf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
    <w:name w:val="Quote"/>
    <w:basedOn w:val="a"/>
    <w:next w:val="a"/>
    <w:link w:val="Charf2"/>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
    <w:uiPriority w:val="29"/>
    <w:rsid w:val="00F861D4"/>
    <w:rPr>
      <w:rFonts w:ascii="Times New Roman" w:eastAsia="Times New Roman" w:hAnsi="Times New Roman"/>
      <w:i/>
      <w:iCs/>
      <w:color w:val="404040"/>
      <w:lang w:val="en-GB" w:eastAsia="en-GB"/>
    </w:rPr>
  </w:style>
  <w:style w:type="character" w:customStyle="1" w:styleId="Charf3">
    <w:name w:val="称呼 Char"/>
    <w:basedOn w:val="a0"/>
    <w:link w:val="aff0"/>
    <w:rsid w:val="00F861D4"/>
    <w:rPr>
      <w:rFonts w:ascii="Times New Roman" w:eastAsia="Times New Roman" w:hAnsi="Times New Roman"/>
      <w:lang w:val="en-GB" w:eastAsia="en-GB"/>
    </w:rPr>
  </w:style>
  <w:style w:type="paragraph" w:styleId="aff0">
    <w:name w:val="Salutation"/>
    <w:basedOn w:val="a"/>
    <w:next w:val="a"/>
    <w:link w:val="Charf3"/>
    <w:rsid w:val="00F861D4"/>
    <w:pPr>
      <w:overflowPunct w:val="0"/>
      <w:autoSpaceDE w:val="0"/>
      <w:autoSpaceDN w:val="0"/>
      <w:adjustRightInd w:val="0"/>
      <w:textAlignment w:val="baseline"/>
    </w:pPr>
    <w:rPr>
      <w:rFonts w:eastAsia="Times New Roman"/>
      <w:lang w:eastAsia="en-GB"/>
    </w:rPr>
  </w:style>
  <w:style w:type="character" w:customStyle="1" w:styleId="Charf4">
    <w:name w:val="签名 Char"/>
    <w:basedOn w:val="a0"/>
    <w:link w:val="aff1"/>
    <w:rsid w:val="00F861D4"/>
    <w:rPr>
      <w:rFonts w:ascii="Times New Roman" w:eastAsia="Times New Roman" w:hAnsi="Times New Roman"/>
      <w:lang w:val="en-GB" w:eastAsia="en-GB"/>
    </w:rPr>
  </w:style>
  <w:style w:type="paragraph" w:styleId="aff1">
    <w:name w:val="Signature"/>
    <w:basedOn w:val="a"/>
    <w:link w:val="Charf4"/>
    <w:rsid w:val="00F861D4"/>
    <w:pPr>
      <w:overflowPunct w:val="0"/>
      <w:autoSpaceDE w:val="0"/>
      <w:autoSpaceDN w:val="0"/>
      <w:adjustRightInd w:val="0"/>
      <w:ind w:left="4252"/>
      <w:textAlignment w:val="baseline"/>
    </w:pPr>
    <w:rPr>
      <w:rFonts w:eastAsia="Times New Roman"/>
      <w:lang w:eastAsia="en-GB"/>
    </w:rPr>
  </w:style>
  <w:style w:type="paragraph" w:styleId="aff2">
    <w:name w:val="Subtitle"/>
    <w:basedOn w:val="a"/>
    <w:next w:val="a"/>
    <w:link w:val="Charf5"/>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2"/>
    <w:rsid w:val="00F861D4"/>
    <w:rPr>
      <w:rFonts w:ascii="Calibri Light" w:eastAsia="Times New Roman" w:hAnsi="Calibri Light"/>
      <w:sz w:val="24"/>
      <w:szCs w:val="24"/>
      <w:lang w:val="en-GB" w:eastAsia="en-GB"/>
    </w:rPr>
  </w:style>
  <w:style w:type="paragraph" w:styleId="aff3">
    <w:name w:val="Title"/>
    <w:basedOn w:val="a"/>
    <w:next w:val="a"/>
    <w:link w:val="Charf6"/>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3"/>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8">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6">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5">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9">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6">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7">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9">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a">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b">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a">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b">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c">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d">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e">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1">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1">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2">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Char6"/>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3">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4">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5">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2">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5">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5">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6">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7">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7">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3">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8">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a">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b">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c">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d">
    <w:name w:val="Revision"/>
    <w:hidden/>
    <w:uiPriority w:val="99"/>
    <w:semiHidden/>
    <w:rsid w:val="007E4E0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C837E-2E00-414F-A386-7D5F17A5F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4</Pages>
  <Words>1737</Words>
  <Characters>9906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cp:revision>
  <cp:lastPrinted>1899-12-31T23:00:00Z</cp:lastPrinted>
  <dcterms:created xsi:type="dcterms:W3CDTF">2024-02-19T01:33:00Z</dcterms:created>
  <dcterms:modified xsi:type="dcterms:W3CDTF">2024-02-19T11:49:00Z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(3)BxLBYHgn+WcTL43rPpH9pQb9XZFb4eGjUFBYdZhjSWN35JoYymyVN5ZoR+PPyj4yZIxB3tp7
zbGxwz6F2CgtVtkAMMF3hD2kcIdJPOdJ71M+lPCZ16CxQ+NFRgtK7lg7bM2H+OmzO73RzkWq
8MDKPOC1DrOkwD868wJF7+aOSh37rXEhasDqMOL7puLKCo1IIibRycCmyJ3tY1KOLOLrAlUw
PBM0fy25Au4rTFY44D</vt:lpwstr>
  </property>
  <property fmtid="{D5CDD505-2E9C-101B-9397-08002B2CF9AE}" pid="22" name="_2015_ms_pID_7253431">
    <vt:lpwstr>DukbBxCieORcqaBlhQMXvCaO4b5ROip9ydqzixi0ZY5oiLVdL4P5V/
uYSsABTmCm8tCX9skUxCx+WMYg56CgoHmO61Lqx9LQL9Qbrxi+YEtq86XJSyXyEq8sn6Z5Cf
MLsYWyMfpRWXvrqP4Nh3XLMiTP/8TSxLZhXpaY8Bl4iJOIFOMdeiOg1370HxAAYz+F0nSsqy
c/AbptcVX+Lr2cyE3pNV+UgMnOyblk02U36k</vt:lpwstr>
  </property>
  <property fmtid="{D5CDD505-2E9C-101B-9397-08002B2CF9AE}" pid="23" name="_2015_ms_pID_7253432">
    <vt:lpwstr>2g==</vt:lpwstr>
  </property>
</Properties>
</file>